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A22BFF">
        <w:rPr>
          <w:rFonts w:hint="eastAsia"/>
          <w:b/>
          <w:noProof/>
          <w:sz w:val="24"/>
          <w:lang w:eastAsia="zh-CN"/>
        </w:rPr>
        <w:t>306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9A76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666"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2BFF" w:rsidP="00547111">
            <w:pPr>
              <w:pStyle w:val="CRCoverPage"/>
              <w:spacing w:after="0"/>
              <w:rPr>
                <w:noProof/>
              </w:rPr>
            </w:pPr>
            <w:r w:rsidRPr="00A22BFF">
              <w:rPr>
                <w:b/>
                <w:noProof/>
                <w:sz w:val="28"/>
              </w:rPr>
              <w:t>1322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A7666" w:rsidP="009A76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76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93B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4"/>
            <w:bookmarkStart w:id="3" w:name="OLE_LINK5"/>
            <w:r w:rsidRPr="007B793B">
              <w:rPr>
                <w:lang w:eastAsia="zh-CN"/>
              </w:rPr>
              <w:t>UE behavior when RRC connection resume fails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7666"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2019-08-05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766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05" w:rsidRDefault="00822005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er TS 36.331, </w:t>
            </w:r>
            <w:r w:rsidR="007B793B">
              <w:rPr>
                <w:rFonts w:hint="eastAsia"/>
                <w:noProof/>
                <w:lang w:eastAsia="zh-CN"/>
              </w:rPr>
              <w:t>i</w:t>
            </w:r>
            <w:r w:rsidRPr="00822005">
              <w:rPr>
                <w:noProof/>
                <w:lang w:eastAsia="zh-CN"/>
              </w:rPr>
              <w:t>n response to a request to resume the RRC connection, E-UTRAN may resume the suspended RRC connection, reject the request to resume and instruct the UE to either keep or discard the stored context, or setup a new RRC connection.</w:t>
            </w:r>
          </w:p>
          <w:p w:rsidR="00822005" w:rsidRPr="00822005" w:rsidRDefault="00822005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A7666" w:rsidRDefault="009A7666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specifies how to address the following edtior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822005">
              <w:rPr>
                <w:rFonts w:hint="eastAsia"/>
                <w:noProof/>
                <w:lang w:eastAsia="zh-CN"/>
              </w:rPr>
              <w:t xml:space="preserve"> according </w:t>
            </w:r>
            <w:r w:rsidR="004757C7">
              <w:rPr>
                <w:rFonts w:hint="eastAsia"/>
                <w:noProof/>
                <w:lang w:eastAsia="zh-CN"/>
              </w:rPr>
              <w:t xml:space="preserve">to </w:t>
            </w:r>
            <w:r w:rsidR="00822005">
              <w:rPr>
                <w:rFonts w:hint="eastAsia"/>
                <w:noProof/>
                <w:lang w:eastAsia="zh-CN"/>
              </w:rPr>
              <w:t>TS36.331</w:t>
            </w:r>
          </w:p>
          <w:p w:rsidR="009A7666" w:rsidRPr="00822005" w:rsidRDefault="00822005" w:rsidP="00822005">
            <w:pPr>
              <w:pStyle w:val="EditorsNote"/>
              <w:rPr>
                <w:lang w:eastAsia="zh-CN"/>
              </w:rPr>
            </w:pPr>
            <w:r>
              <w:t>Editor</w:t>
            </w:r>
            <w:r>
              <w:rPr>
                <w:lang w:val="en-US"/>
              </w:rPr>
              <w:t>'</w:t>
            </w:r>
            <w:r>
              <w:t>s 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it is FFS the further UE action when </w:t>
            </w:r>
            <w:r w:rsidRPr="00CC0C94">
              <w:t xml:space="preserve">the RRC connection </w:t>
            </w:r>
            <w:r>
              <w:rPr>
                <w:rFonts w:hint="eastAsia"/>
                <w:lang w:eastAsia="zh-CN"/>
              </w:rPr>
              <w:t>resume fails.</w:t>
            </w:r>
          </w:p>
          <w:p w:rsidR="001E41F3" w:rsidRDefault="009A7666" w:rsidP="009A7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7666" w:rsidP="00924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contribution </w:t>
            </w:r>
            <w:r w:rsidR="00822005">
              <w:rPr>
                <w:rFonts w:hint="eastAsia"/>
                <w:noProof/>
                <w:lang w:eastAsia="zh-CN"/>
              </w:rPr>
              <w:t>specifies the following UE behavior upon:</w:t>
            </w:r>
          </w:p>
          <w:p w:rsidR="00822005" w:rsidRDefault="00822005" w:rsidP="00924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Pr="00822005">
              <w:rPr>
                <w:lang w:eastAsia="zh-CN"/>
              </w:rPr>
              <w:t>fallback indication from the lower layers at RRC connection resume when in 5GMM-IDLE mode with suspend indication</w:t>
            </w:r>
            <w:r>
              <w:rPr>
                <w:rFonts w:hint="eastAsia"/>
                <w:lang w:eastAsia="zh-CN"/>
              </w:rPr>
              <w:t>;</w:t>
            </w:r>
          </w:p>
          <w:p w:rsidR="00822005" w:rsidRDefault="00822005" w:rsidP="00924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 w:rsidRPr="00822005">
              <w:rPr>
                <w:lang w:eastAsia="zh-CN"/>
              </w:rPr>
              <w:t>indication from the lower layers that the RRC connection resume has failed and indication from the lower layers that the RRC connection is suspended</w:t>
            </w:r>
            <w:r>
              <w:rPr>
                <w:rFonts w:hint="eastAsia"/>
                <w:lang w:eastAsia="zh-CN"/>
              </w:rPr>
              <w:t>;</w:t>
            </w:r>
            <w:r w:rsidR="007B793B">
              <w:rPr>
                <w:rFonts w:hint="eastAsia"/>
                <w:lang w:eastAsia="zh-CN"/>
              </w:rPr>
              <w:t xml:space="preserve"> and</w:t>
            </w:r>
          </w:p>
          <w:p w:rsidR="00822005" w:rsidRDefault="00822005" w:rsidP="00924B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proofErr w:type="gramStart"/>
            <w:r w:rsidRPr="00822005">
              <w:rPr>
                <w:lang w:eastAsia="zh-CN"/>
              </w:rPr>
              <w:t>indication</w:t>
            </w:r>
            <w:proofErr w:type="gramEnd"/>
            <w:r w:rsidRPr="00822005">
              <w:rPr>
                <w:lang w:eastAsia="zh-CN"/>
              </w:rPr>
              <w:t xml:space="preserve"> from the lower layers that the RRC connection resume has failed and indication from the lower layers that the RRC connection is not suspended</w:t>
            </w:r>
            <w:r w:rsidR="007B793B">
              <w:rPr>
                <w:rFonts w:hint="eastAsia"/>
                <w:lang w:eastAsia="zh-CN"/>
              </w:rPr>
              <w:t>.</w:t>
            </w:r>
          </w:p>
          <w:p w:rsidR="00924BAB" w:rsidRDefault="00924BAB" w:rsidP="00924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BAB" w:rsidP="008220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822005">
              <w:rPr>
                <w:rFonts w:hint="eastAsia"/>
                <w:lang w:eastAsia="zh-CN"/>
              </w:rPr>
              <w:t>UE behavior specified for different failure cases of RRC connection resume.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0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635E" w:rsidRDefault="00E9635E" w:rsidP="00E9635E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zh-C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084767" w:rsidRPr="00CC0C94" w:rsidRDefault="00084767" w:rsidP="00084767">
      <w:pPr>
        <w:pStyle w:val="4"/>
      </w:pPr>
      <w:bookmarkStart w:id="5" w:name="_Toc11419208"/>
      <w:r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5"/>
    </w:p>
    <w:p w:rsidR="00084767" w:rsidRPr="00CC0C94" w:rsidRDefault="00084767" w:rsidP="00084767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CIoT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</w:p>
    <w:p w:rsidR="00084767" w:rsidRPr="00CC0C94" w:rsidRDefault="00084767" w:rsidP="00084767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r>
        <w:rPr>
          <w:lang w:eastAsia="zh-CN"/>
        </w:rPr>
        <w:t>CIoT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84767" w:rsidRDefault="00084767" w:rsidP="00084767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>(see subclause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084767" w:rsidRDefault="00084767" w:rsidP="00084767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084767" w:rsidRPr="003945C9" w:rsidRDefault="00084767" w:rsidP="00084767">
      <w:pPr>
        <w:pStyle w:val="B2"/>
        <w:rPr>
          <w:lang w:eastAsia="zh-CN"/>
        </w:rPr>
      </w:pPr>
      <w:r>
        <w:t>i)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084767" w:rsidRDefault="00084767" w:rsidP="00084767">
      <w:pPr>
        <w:pStyle w:val="B2"/>
        <w:rPr>
          <w:lang w:eastAsia="zh-CN"/>
        </w:rPr>
      </w:pPr>
      <w:r w:rsidRPr="00545BE0">
        <w:t>ii)</w:t>
      </w:r>
      <w:r w:rsidRPr="00545BE0">
        <w:tab/>
        <w:t xml:space="preserve">otherwise, request the lower layer to resume the RRC connection. </w:t>
      </w:r>
    </w:p>
    <w:p w:rsidR="00084767" w:rsidRDefault="00084767" w:rsidP="00084767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084767" w:rsidRDefault="00084767" w:rsidP="00084767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r>
        <w:rPr>
          <w:rFonts w:hint="eastAsia"/>
          <w:lang w:eastAsia="zh-CN"/>
        </w:rPr>
        <w:t xml:space="preserve">, </w:t>
      </w:r>
      <w:r w:rsidRPr="00CC0C94">
        <w:rPr>
          <w:lang w:eastAsia="ja-JP"/>
        </w:rPr>
        <w:t xml:space="preserve">the message shall not be sent. Otherwise the UE shall cipher the message as specified in subclause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084767" w:rsidRDefault="00084767" w:rsidP="00084767">
      <w:pPr>
        <w:pStyle w:val="EditorsNote"/>
        <w:rPr>
          <w:lang w:eastAsia="zh-CN"/>
        </w:rPr>
      </w:pPr>
      <w:r w:rsidRPr="00C44E47">
        <w:t>Editor</w:t>
      </w:r>
      <w:r w:rsidRPr="00C44E47">
        <w:rPr>
          <w:lang w:val="en-US"/>
        </w:rPr>
        <w:t>'</w:t>
      </w:r>
      <w:r w:rsidRPr="00C44E47">
        <w:t>s note:</w:t>
      </w:r>
      <w:r w:rsidRPr="00C44E47">
        <w:tab/>
      </w:r>
      <w:r w:rsidRPr="00C44E47">
        <w:rPr>
          <w:rFonts w:hint="eastAsia"/>
          <w:lang w:eastAsia="zh-CN"/>
        </w:rPr>
        <w:t>it is FFS under which condition the UE shall not send the pending control plane service request message when t</w:t>
      </w:r>
      <w:r w:rsidRPr="00C44E47">
        <w:t>he RRC connection has been resumed</w:t>
      </w:r>
      <w:r w:rsidRPr="00C44E4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822005" w:rsidRPr="00CC0C94" w:rsidRDefault="00822005" w:rsidP="00822005">
      <w:pPr>
        <w:pStyle w:val="B1"/>
        <w:rPr>
          <w:ins w:id="6" w:author="yanchao_190805" w:date="2019-08-05T18:23:00Z"/>
          <w:lang w:eastAsia="ja-JP"/>
        </w:rPr>
      </w:pPr>
      <w:ins w:id="7" w:author="yanchao_190805" w:date="2019-08-05T18:23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</w:t>
        </w:r>
        <w:r>
          <w:rPr>
            <w:lang w:eastAsia="ja-JP"/>
          </w:rPr>
          <w:t xml:space="preserve">fallback </w:t>
        </w:r>
        <w:r w:rsidRPr="00CC0C94">
          <w:rPr>
            <w:lang w:eastAsia="ja-JP"/>
          </w:rPr>
          <w:t xml:space="preserve">indication from the lower layers </w:t>
        </w:r>
        <w:r>
          <w:rPr>
            <w:lang w:eastAsia="ja-JP"/>
          </w:rPr>
          <w:t>at</w:t>
        </w:r>
        <w:r w:rsidRPr="00CC0C94">
          <w:rPr>
            <w:lang w:eastAsia="ja-JP"/>
          </w:rPr>
          <w:t xml:space="preserve"> RRC connection resume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the UE shall enter</w:t>
        </w:r>
        <w:r>
          <w:rPr>
            <w:rFonts w:hint="eastAsia"/>
            <w:lang w:eastAsia="zh-CN"/>
          </w:rPr>
          <w:t xml:space="preserve"> 5G</w:t>
        </w:r>
        <w:r w:rsidRPr="00CC0C94">
          <w:rPr>
            <w:lang w:eastAsia="ja-JP"/>
          </w:rPr>
          <w:t>MM-IDLE mode without suspend indication, send any pending initial NAS message</w:t>
        </w:r>
        <w:r w:rsidRPr="00CC0C94">
          <w:rPr>
            <w:lang w:eastAsia="zh-CN"/>
          </w:rPr>
          <w:t xml:space="preserve"> and proceed as if RRC connection establishment had been requested</w:t>
        </w:r>
        <w:r w:rsidRPr="00CC0C94">
          <w:rPr>
            <w:lang w:eastAsia="ja-JP"/>
          </w:rPr>
          <w:t>;</w:t>
        </w:r>
      </w:ins>
    </w:p>
    <w:p w:rsidR="00822005" w:rsidRPr="00CC0C94" w:rsidRDefault="00822005" w:rsidP="00822005">
      <w:pPr>
        <w:pStyle w:val="B1"/>
        <w:rPr>
          <w:ins w:id="8" w:author="yanchao_190805" w:date="2019-08-05T18:23:00Z"/>
          <w:lang w:eastAsia="ja-JP"/>
        </w:rPr>
      </w:pPr>
      <w:ins w:id="9" w:author="yanchao_190805" w:date="2019-08-05T18:23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indication from the lower layers that the RRC connection resume has failed and indication from the lower layers that the RRC connection is suspended, the UE shall 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</w:t>
        </w:r>
        <w:r w:rsidRPr="00CC0C94">
          <w:rPr>
            <w:rFonts w:hint="eastAsia"/>
            <w:lang w:eastAsia="ja-JP"/>
          </w:rPr>
          <w:t xml:space="preserve"> with suspend indication and restart the ongoing NAS procedure if required; and</w:t>
        </w:r>
      </w:ins>
    </w:p>
    <w:p w:rsidR="00822005" w:rsidRPr="00822005" w:rsidRDefault="00822005">
      <w:pPr>
        <w:pStyle w:val="B1"/>
        <w:rPr>
          <w:ins w:id="10" w:author="yanchao_190805" w:date="2019-08-05T18:23:00Z"/>
          <w:lang w:eastAsia="zh-CN"/>
        </w:rPr>
        <w:pPrChange w:id="11" w:author="yanchao_190805" w:date="2019-08-05T18:23:00Z">
          <w:pPr>
            <w:pStyle w:val="B2"/>
            <w:ind w:left="568"/>
          </w:pPr>
        </w:pPrChange>
      </w:pPr>
      <w:ins w:id="12" w:author="yanchao_190805" w:date="2019-08-05T18:23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indication from the lower layers that the RRC connection resume has failed and indication from the lower layers that the RRC connection is not suspended, the UE shall 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</w:t>
        </w:r>
        <w:r w:rsidRPr="00CC0C94">
          <w:rPr>
            <w:rFonts w:hint="eastAsia"/>
            <w:lang w:eastAsia="ja-JP"/>
          </w:rPr>
          <w:t xml:space="preserve"> with</w:t>
        </w:r>
        <w:r w:rsidRPr="00CC0C94">
          <w:rPr>
            <w:lang w:eastAsia="ja-JP"/>
          </w:rPr>
          <w:t>out</w:t>
        </w:r>
        <w:r w:rsidRPr="00CC0C94">
          <w:rPr>
            <w:rFonts w:hint="eastAsia"/>
            <w:lang w:eastAsia="ja-JP"/>
          </w:rPr>
          <w:t xml:space="preserve"> suspend indication and restart the ongoing NAS procedure if required</w:t>
        </w:r>
        <w:r w:rsidRPr="00CC0C94">
          <w:rPr>
            <w:lang w:eastAsia="ja-JP"/>
          </w:rPr>
          <w:t>.</w:t>
        </w:r>
      </w:ins>
    </w:p>
    <w:p w:rsidR="00822005" w:rsidRPr="00822005" w:rsidDel="00822005" w:rsidRDefault="00084767" w:rsidP="00084767">
      <w:pPr>
        <w:pStyle w:val="B2"/>
        <w:ind w:left="568"/>
        <w:rPr>
          <w:del w:id="13" w:author="yanchao_190805" w:date="2019-08-05T18:23:00Z"/>
          <w:lang w:eastAsia="zh-CN"/>
        </w:rPr>
      </w:pPr>
      <w:del w:id="14" w:author="yanchao_190805" w:date="2019-08-05T18:23:00Z">
        <w:r w:rsidDel="00822005">
          <w:rPr>
            <w:rFonts w:hint="eastAsia"/>
            <w:lang w:eastAsia="zh-CN"/>
          </w:rPr>
          <w:delText>-</w:delText>
        </w:r>
        <w:r w:rsidDel="00822005">
          <w:rPr>
            <w:rFonts w:hint="eastAsia"/>
            <w:lang w:eastAsia="zh-CN"/>
          </w:rPr>
          <w:tab/>
        </w:r>
        <w:r w:rsidRPr="00CC0C94" w:rsidDel="00822005">
          <w:delText xml:space="preserve">Upon indication from the lower layers that the RRC connection </w:delText>
        </w:r>
        <w:r w:rsidDel="00822005">
          <w:rPr>
            <w:rFonts w:hint="eastAsia"/>
            <w:lang w:eastAsia="zh-CN"/>
          </w:rPr>
          <w:delText>resume fails</w:delText>
        </w:r>
        <w:r w:rsidRPr="00CC0C94" w:rsidDel="00822005">
          <w:delText xml:space="preserve"> when in </w:delText>
        </w:r>
        <w:r w:rsidDel="00822005">
          <w:rPr>
            <w:rFonts w:hint="eastAsia"/>
            <w:lang w:eastAsia="zh-CN"/>
          </w:rPr>
          <w:delText>5G</w:delText>
        </w:r>
        <w:r w:rsidRPr="00CC0C94" w:rsidDel="00822005">
          <w:rPr>
            <w:lang w:eastAsia="ja-JP"/>
          </w:rPr>
          <w:delText>MM-IDLE mode with suspend indication</w:delText>
        </w:r>
        <w:r w:rsidRPr="00CC0C94" w:rsidDel="00822005">
          <w:delText>,</w:delText>
        </w:r>
        <w:r w:rsidRPr="00C60241" w:rsidDel="00822005">
          <w:delText xml:space="preserve"> </w:delText>
        </w:r>
        <w:r w:rsidRPr="00CC0C94" w:rsidDel="00822005">
          <w:delText xml:space="preserve">the UE shall </w:delText>
        </w:r>
        <w:r w:rsidRPr="00CC0C94" w:rsidDel="00822005">
          <w:rPr>
            <w:lang w:eastAsia="ja-JP"/>
          </w:rPr>
          <w:delText xml:space="preserve">enter </w:delText>
        </w:r>
        <w:r w:rsidDel="00822005">
          <w:rPr>
            <w:rFonts w:hint="eastAsia"/>
            <w:lang w:eastAsia="zh-CN"/>
          </w:rPr>
          <w:delText>5G</w:delText>
        </w:r>
        <w:r w:rsidRPr="00CC0C94" w:rsidDel="00822005">
          <w:rPr>
            <w:lang w:eastAsia="ja-JP"/>
          </w:rPr>
          <w:delText>MM-</w:delText>
        </w:r>
        <w:r w:rsidDel="00822005">
          <w:rPr>
            <w:rFonts w:hint="eastAsia"/>
            <w:lang w:eastAsia="zh-CN"/>
          </w:rPr>
          <w:delText>IDLE</w:delText>
        </w:r>
        <w:r w:rsidRPr="00CC0C94" w:rsidDel="00822005">
          <w:rPr>
            <w:lang w:eastAsia="ja-JP"/>
          </w:rPr>
          <w:delText xml:space="preserve"> mode.</w:delText>
        </w:r>
      </w:del>
    </w:p>
    <w:p w:rsidR="00084767" w:rsidRPr="00534CA7" w:rsidDel="00822005" w:rsidRDefault="00084767" w:rsidP="00084767">
      <w:pPr>
        <w:pStyle w:val="EditorsNote"/>
        <w:rPr>
          <w:del w:id="15" w:author="yanchao_190805" w:date="2019-08-05T18:23:00Z"/>
          <w:lang w:eastAsia="zh-CN"/>
        </w:rPr>
      </w:pPr>
      <w:del w:id="16" w:author="yanchao_190805" w:date="2019-08-05T18:23:00Z">
        <w:r w:rsidDel="00822005">
          <w:delText>Editor</w:delText>
        </w:r>
        <w:r w:rsidDel="00822005">
          <w:rPr>
            <w:lang w:val="en-US"/>
          </w:rPr>
          <w:delText>'</w:delText>
        </w:r>
        <w:r w:rsidDel="00822005">
          <w:delText>s note:</w:delText>
        </w:r>
        <w:r w:rsidDel="00822005">
          <w:tab/>
        </w:r>
        <w:r w:rsidDel="00822005">
          <w:rPr>
            <w:rFonts w:hint="eastAsia"/>
            <w:lang w:eastAsia="zh-CN"/>
          </w:rPr>
          <w:delText xml:space="preserve">it is FFS the further UE action when </w:delText>
        </w:r>
        <w:r w:rsidRPr="00CC0C94" w:rsidDel="00822005">
          <w:delText xml:space="preserve">the RRC connection </w:delText>
        </w:r>
        <w:r w:rsidDel="00822005">
          <w:rPr>
            <w:rFonts w:hint="eastAsia"/>
            <w:lang w:eastAsia="zh-CN"/>
          </w:rPr>
          <w:delText>resume fails.</w:delText>
        </w:r>
      </w:del>
    </w:p>
    <w:p w:rsidR="00084767" w:rsidRPr="00CC0C94" w:rsidRDefault="00084767" w:rsidP="00084767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CIoT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084767" w:rsidRPr="00CC0C94" w:rsidRDefault="00084767" w:rsidP="00084767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084767" w:rsidRPr="00CC0C94" w:rsidRDefault="00084767" w:rsidP="00084767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E9635E" w:rsidRDefault="00E9635E" w:rsidP="00E9635E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t xml:space="preserve">***** </w:t>
      </w:r>
      <w:r w:rsidR="00084767">
        <w:rPr>
          <w:rFonts w:hint="eastAsia"/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 w:rsidR="00084767">
        <w:rPr>
          <w:rFonts w:hint="eastAsia"/>
          <w:noProof/>
          <w:highlight w:val="green"/>
          <w:lang w:eastAsia="zh-CN"/>
        </w:rPr>
        <w:t>s</w:t>
      </w:r>
      <w:r w:rsidRPr="00DB12B9">
        <w:rPr>
          <w:noProof/>
          <w:highlight w:val="green"/>
        </w:rPr>
        <w:t xml:space="preserve"> *****</w:t>
      </w:r>
    </w:p>
    <w:p w:rsidR="00924BAB" w:rsidRPr="00E9635E" w:rsidRDefault="00924BAB">
      <w:pPr>
        <w:rPr>
          <w:noProof/>
          <w:lang w:eastAsia="zh-CN"/>
        </w:rPr>
      </w:pPr>
    </w:p>
    <w:sectPr w:rsidR="00924BAB" w:rsidRPr="00E963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5C" w:rsidRDefault="00553B5C">
      <w:r>
        <w:separator/>
      </w:r>
    </w:p>
  </w:endnote>
  <w:endnote w:type="continuationSeparator" w:id="0">
    <w:p w:rsidR="00553B5C" w:rsidRDefault="0055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5C" w:rsidRDefault="00553B5C">
      <w:r>
        <w:separator/>
      </w:r>
    </w:p>
  </w:footnote>
  <w:footnote w:type="continuationSeparator" w:id="0">
    <w:p w:rsidR="00553B5C" w:rsidRDefault="00553B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84767"/>
    <w:rsid w:val="000A1F6F"/>
    <w:rsid w:val="000A6394"/>
    <w:rsid w:val="000B7FED"/>
    <w:rsid w:val="000C038A"/>
    <w:rsid w:val="000C6598"/>
    <w:rsid w:val="00145D43"/>
    <w:rsid w:val="001651F7"/>
    <w:rsid w:val="00192C46"/>
    <w:rsid w:val="00197BF7"/>
    <w:rsid w:val="001A08B3"/>
    <w:rsid w:val="001A7B60"/>
    <w:rsid w:val="001B38C5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E91"/>
    <w:rsid w:val="003609EF"/>
    <w:rsid w:val="0036231A"/>
    <w:rsid w:val="00374DD4"/>
    <w:rsid w:val="003E1A36"/>
    <w:rsid w:val="00410371"/>
    <w:rsid w:val="004242F1"/>
    <w:rsid w:val="004757C7"/>
    <w:rsid w:val="004B75B7"/>
    <w:rsid w:val="004E1669"/>
    <w:rsid w:val="0051580D"/>
    <w:rsid w:val="00547111"/>
    <w:rsid w:val="00553B5C"/>
    <w:rsid w:val="00570453"/>
    <w:rsid w:val="00592D74"/>
    <w:rsid w:val="005E2C44"/>
    <w:rsid w:val="00621188"/>
    <w:rsid w:val="006257ED"/>
    <w:rsid w:val="00695808"/>
    <w:rsid w:val="006B46FB"/>
    <w:rsid w:val="006E21FB"/>
    <w:rsid w:val="00744881"/>
    <w:rsid w:val="00792342"/>
    <w:rsid w:val="007977A8"/>
    <w:rsid w:val="007B512A"/>
    <w:rsid w:val="007B793B"/>
    <w:rsid w:val="007C2097"/>
    <w:rsid w:val="007D6A07"/>
    <w:rsid w:val="007F7259"/>
    <w:rsid w:val="008040A8"/>
    <w:rsid w:val="00822005"/>
    <w:rsid w:val="008279FA"/>
    <w:rsid w:val="008626E7"/>
    <w:rsid w:val="00870EE7"/>
    <w:rsid w:val="008863B9"/>
    <w:rsid w:val="008A45A6"/>
    <w:rsid w:val="008F686C"/>
    <w:rsid w:val="009148DE"/>
    <w:rsid w:val="00924BAB"/>
    <w:rsid w:val="00941E30"/>
    <w:rsid w:val="009777D9"/>
    <w:rsid w:val="00991B88"/>
    <w:rsid w:val="009A5753"/>
    <w:rsid w:val="009A579D"/>
    <w:rsid w:val="009A7666"/>
    <w:rsid w:val="009E3297"/>
    <w:rsid w:val="009F734F"/>
    <w:rsid w:val="009F7834"/>
    <w:rsid w:val="00A22B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B7A9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9635E"/>
    <w:rsid w:val="00EA0549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A76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4BA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9A76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4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887B8-9B96-4BBF-8A90-4C226AD72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yanchao_190815</cp:lastModifiedBy>
  <cp:revision>2</cp:revision>
  <cp:lastPrinted>1900-12-31T16:00:00Z</cp:lastPrinted>
  <dcterms:created xsi:type="dcterms:W3CDTF">2019-08-16T06:45:00Z</dcterms:created>
  <dcterms:modified xsi:type="dcterms:W3CDTF">2019-08-16T06:45:00Z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